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65AB04F1" w:rsidR="00E8079D" w:rsidRDefault="00C513BF" w:rsidP="00E8079D">
      <w:pPr>
        <w:pStyle w:val="CRCoverPage"/>
        <w:tabs>
          <w:tab w:val="right" w:pos="9639"/>
        </w:tabs>
        <w:spacing w:after="0"/>
        <w:rPr>
          <w:b/>
          <w:i/>
          <w:noProof/>
          <w:sz w:val="28"/>
        </w:rPr>
      </w:pPr>
      <w:r>
        <w:rPr>
          <w:b/>
          <w:noProof/>
          <w:sz w:val="24"/>
        </w:rPr>
        <w:t>3GPP TSG-CT WG1 Meeting #12</w:t>
      </w:r>
      <w:r w:rsidR="00835B86">
        <w:rPr>
          <w:b/>
          <w:noProof/>
          <w:sz w:val="24"/>
        </w:rPr>
        <w:t>7</w:t>
      </w:r>
      <w:r>
        <w:rPr>
          <w:b/>
          <w:noProof/>
          <w:sz w:val="24"/>
        </w:rPr>
        <w:t>-e</w:t>
      </w:r>
      <w:r w:rsidR="00E8079D">
        <w:rPr>
          <w:b/>
          <w:i/>
          <w:noProof/>
          <w:sz w:val="28"/>
        </w:rPr>
        <w:tab/>
      </w:r>
      <w:r w:rsidR="00915B68" w:rsidRPr="00915B68">
        <w:rPr>
          <w:b/>
          <w:noProof/>
          <w:sz w:val="24"/>
        </w:rPr>
        <w:t>C1-207438</w:t>
      </w:r>
      <w:bookmarkStart w:id="0" w:name="_GoBack"/>
      <w:bookmarkEnd w:id="0"/>
    </w:p>
    <w:p w14:paraId="391B56B4" w14:textId="57412278" w:rsidR="00C5518D" w:rsidRDefault="00835B86" w:rsidP="00C5518D">
      <w:pPr>
        <w:pStyle w:val="CRCoverPage"/>
        <w:outlineLvl w:val="0"/>
        <w:rPr>
          <w:b/>
          <w:noProof/>
          <w:sz w:val="24"/>
        </w:rPr>
      </w:pPr>
      <w:r>
        <w:rPr>
          <w:b/>
          <w:noProof/>
          <w:sz w:val="24"/>
        </w:rPr>
        <w:t>Electronic meeting, 13-20 November 2020</w:t>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t xml:space="preserve">   </w:t>
      </w:r>
      <w:r w:rsidR="00BA778A">
        <w:rPr>
          <w:b/>
          <w:noProof/>
          <w:sz w:val="24"/>
        </w:rPr>
        <w:t xml:space="preserve">was </w:t>
      </w:r>
      <w:r w:rsidR="00BA778A" w:rsidRPr="005C4DCB">
        <w:rPr>
          <w:b/>
          <w:noProof/>
          <w:sz w:val="24"/>
        </w:rPr>
        <w:t>C1-20</w:t>
      </w:r>
      <w:r w:rsidR="008F655C">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AE9C916" w:rsidR="001E41F3" w:rsidRPr="00410371" w:rsidRDefault="00673000" w:rsidP="00D14063">
            <w:pPr>
              <w:pStyle w:val="CRCoverPage"/>
              <w:spacing w:after="0"/>
              <w:jc w:val="right"/>
              <w:rPr>
                <w:b/>
                <w:noProof/>
                <w:sz w:val="28"/>
              </w:rPr>
            </w:pPr>
            <w:r>
              <w:rPr>
                <w:b/>
                <w:noProof/>
                <w:sz w:val="28"/>
              </w:rPr>
              <w:t>24.</w:t>
            </w:r>
            <w:r w:rsidR="00D14063">
              <w:rPr>
                <w:b/>
                <w:noProof/>
                <w:sz w:val="28"/>
              </w:rPr>
              <w:t>281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5F4E929" w:rsidR="001E41F3" w:rsidRPr="00410371" w:rsidRDefault="00FB3E38" w:rsidP="00CD157D">
            <w:pPr>
              <w:pStyle w:val="CRCoverPage"/>
              <w:spacing w:after="0"/>
              <w:jc w:val="center"/>
              <w:rPr>
                <w:noProof/>
              </w:rPr>
            </w:pPr>
            <w:r>
              <w:rPr>
                <w:b/>
                <w:noProof/>
                <w:sz w:val="28"/>
              </w:rPr>
              <w:t>0101</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0EED91C6" w:rsidR="001E41F3" w:rsidRPr="00410371" w:rsidRDefault="008F655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7A292C5E" w:rsidR="001E41F3" w:rsidRPr="00410371" w:rsidRDefault="000115EF" w:rsidP="00B23C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72B040DA" w:rsidR="00F25D98" w:rsidRDefault="005D4D0F"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E6ABDA4" w:rsidR="001E41F3" w:rsidRDefault="00321A85" w:rsidP="006E2A0A">
            <w:pPr>
              <w:pStyle w:val="CRCoverPage"/>
              <w:spacing w:after="0"/>
              <w:ind w:left="100"/>
              <w:rPr>
                <w:noProof/>
              </w:rPr>
            </w:pPr>
            <w:r>
              <w:t xml:space="preserve">Clarifications in subclause </w:t>
            </w:r>
            <w:r w:rsidR="00AE074D" w:rsidRPr="0079589D">
              <w:rPr>
                <w:rFonts w:hint="eastAsia"/>
                <w:lang w:eastAsia="zh-CN"/>
              </w:rPr>
              <w:t>9</w:t>
            </w:r>
            <w:r w:rsidR="00AE074D" w:rsidRPr="0079589D">
              <w:t>.</w:t>
            </w:r>
            <w:r w:rsidR="00AE074D" w:rsidRPr="0079589D">
              <w:rPr>
                <w:rFonts w:hint="eastAsia"/>
                <w:lang w:eastAsia="zh-CN"/>
              </w:rPr>
              <w:t>2</w:t>
            </w:r>
            <w:r w:rsidR="00AE074D" w:rsidRPr="0079589D">
              <w:t>.</w:t>
            </w:r>
            <w:r w:rsidR="00AE074D" w:rsidRPr="0079589D">
              <w:rPr>
                <w:rFonts w:hint="eastAsia"/>
                <w:lang w:eastAsia="zh-CN"/>
              </w:rPr>
              <w:t>1</w:t>
            </w:r>
            <w:r w:rsidR="00AE074D" w:rsidRPr="0079589D">
              <w:t>.2.1.2</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5C2B1477" w:rsidR="001E41F3" w:rsidRDefault="00953106" w:rsidP="00953106">
            <w:pPr>
              <w:pStyle w:val="CRCoverPage"/>
              <w:spacing w:after="0"/>
              <w:rPr>
                <w:noProof/>
              </w:rPr>
            </w:pPr>
            <w:r>
              <w:rPr>
                <w:noProof/>
              </w:rPr>
              <w:t xml:space="preserve"> MCProtoc17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00679020" w:rsidR="001E41F3" w:rsidRDefault="00B01FF2" w:rsidP="00B01F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05-11-2020</w:t>
            </w:r>
            <w:r>
              <w:rPr>
                <w:noProof/>
              </w:rPr>
              <w:fldChar w:fldCharType="end"/>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0BBEA792" w:rsidR="001E41F3" w:rsidRDefault="00DD238D"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389D2C4E" w:rsidR="001E41F3" w:rsidRDefault="008E0CE0" w:rsidP="008E0CE0">
            <w:pPr>
              <w:pStyle w:val="CRCoverPage"/>
              <w:spacing w:after="0"/>
              <w:ind w:left="100"/>
              <w:rPr>
                <w:noProof/>
              </w:rPr>
            </w:pPr>
            <w:r>
              <w:rPr>
                <w:noProof/>
              </w:rPr>
              <w:t>Rel-1</w:t>
            </w:r>
            <w:r w:rsidR="007D27CD">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5B9C3FFE" w:rsidR="007E73A3" w:rsidRPr="00BB657A" w:rsidRDefault="00451A7B" w:rsidP="00C52236">
            <w:pPr>
              <w:pStyle w:val="CRCoverPage"/>
              <w:spacing w:after="0"/>
            </w:pPr>
            <w:r>
              <w:t xml:space="preserve">Incorrect reference to the subclause 8.2.6 </w:t>
            </w:r>
            <w:r w:rsidR="009C52EA">
              <w:t xml:space="preserve">which doesn’t exist </w:t>
            </w:r>
            <w:r>
              <w:t>instead of 8.2.1.7</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5063ADC3" w:rsidR="00C52236" w:rsidRPr="005371EB" w:rsidRDefault="00451A7B" w:rsidP="009C52EA">
            <w:pPr>
              <w:pStyle w:val="CRCoverPage"/>
              <w:spacing w:after="0"/>
              <w:rPr>
                <w:noProof/>
              </w:rPr>
            </w:pPr>
            <w:r>
              <w:rPr>
                <w:noProof/>
              </w:rPr>
              <w:t>Corrected the reference to 8.2.1.7</w:t>
            </w:r>
            <w:r w:rsidR="00D215D6">
              <w:rPr>
                <w:noProof/>
              </w:rPr>
              <w:t xml:space="preserve"> </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092A140B" w:rsidR="001E41F3" w:rsidRDefault="00451A7B" w:rsidP="009C52EA">
            <w:pPr>
              <w:pStyle w:val="CRCoverPage"/>
              <w:spacing w:after="0"/>
              <w:rPr>
                <w:noProof/>
              </w:rPr>
            </w:pPr>
            <w:r>
              <w:rPr>
                <w:noProof/>
              </w:rPr>
              <w:t xml:space="preserve">Incorrect reference </w:t>
            </w:r>
            <w:r w:rsidR="009C52EA">
              <w:rPr>
                <w:noProof/>
              </w:rPr>
              <w:t xml:space="preserve">to non-existing subclause </w:t>
            </w:r>
            <w:r>
              <w:rPr>
                <w:noProof/>
              </w:rPr>
              <w:t xml:space="preserve">leads </w:t>
            </w:r>
            <w:r w:rsidR="009C52EA">
              <w:rPr>
                <w:noProof/>
              </w:rPr>
              <w:t xml:space="preserve">incomplete </w:t>
            </w:r>
            <w:r>
              <w:rPr>
                <w:noProof/>
              </w:rPr>
              <w:t xml:space="preserve">implimentation. </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02ABEC34" w:rsidR="001E41F3" w:rsidRDefault="009C52EA" w:rsidP="007C63BA">
            <w:pPr>
              <w:pStyle w:val="CRCoverPage"/>
              <w:spacing w:after="0"/>
              <w:rPr>
                <w:noProof/>
              </w:rPr>
            </w:pPr>
            <w:r>
              <w:rPr>
                <w:noProof/>
              </w:rPr>
              <w:t>20.2.1.3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15DBB0F6" w:rsidR="008863B9" w:rsidRDefault="001528CE" w:rsidP="001528CE">
            <w:pPr>
              <w:pStyle w:val="CRCoverPage"/>
              <w:spacing w:after="0"/>
              <w:ind w:left="100"/>
              <w:rPr>
                <w:noProof/>
              </w:rPr>
            </w:pPr>
            <w:r>
              <w:rPr>
                <w:noProof/>
              </w:rPr>
              <w:t xml:space="preserve"> </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31F655B8" w14:textId="77777777" w:rsidR="00656B87" w:rsidRPr="0079589D" w:rsidRDefault="00656B87" w:rsidP="00656B87">
      <w:pPr>
        <w:pStyle w:val="Heading6"/>
      </w:pPr>
      <w:bookmarkStart w:id="3" w:name="14f4399e2adfb55a__Toc427698787"/>
      <w:bookmarkStart w:id="4" w:name="_Toc20152543"/>
      <w:bookmarkStart w:id="5" w:name="_Toc27495208"/>
      <w:bookmarkStart w:id="6" w:name="_Toc36108676"/>
      <w:bookmarkStart w:id="7" w:name="_Toc45194464"/>
      <w:bookmarkStart w:id="8" w:name="_Toc51772494"/>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r w:rsidRPr="0079589D">
        <w:tab/>
        <w:t>Client terminating procedures</w:t>
      </w:r>
      <w:bookmarkEnd w:id="3"/>
      <w:bookmarkEnd w:id="4"/>
      <w:bookmarkEnd w:id="5"/>
      <w:bookmarkEnd w:id="6"/>
      <w:bookmarkEnd w:id="7"/>
      <w:bookmarkEnd w:id="8"/>
    </w:p>
    <w:p w14:paraId="52435001" w14:textId="77777777" w:rsidR="00656B87" w:rsidRPr="0079589D" w:rsidRDefault="00656B87" w:rsidP="00656B87">
      <w:r w:rsidRPr="0079589D">
        <w:rPr>
          <w:lang w:eastAsia="ko-KR"/>
        </w:rPr>
        <w:t>In the procedures in this subclause:</w:t>
      </w:r>
    </w:p>
    <w:p w14:paraId="7B61203C" w14:textId="77777777" w:rsidR="00656B87" w:rsidRPr="0079589D" w:rsidRDefault="00656B87" w:rsidP="00656B87">
      <w:pPr>
        <w:pStyle w:val="B1"/>
      </w:pPr>
      <w:r w:rsidRPr="0079589D">
        <w:t>1)</w:t>
      </w:r>
      <w:r w:rsidRPr="0079589D">
        <w:tab/>
      </w:r>
      <w:proofErr w:type="gramStart"/>
      <w:r w:rsidRPr="0079589D">
        <w:t>emergency</w:t>
      </w:r>
      <w:proofErr w:type="gramEnd"/>
      <w:r w:rsidRPr="0079589D">
        <w:t xml:space="preserve"> indication in an incoming SIP INVITE request refers to the &lt;emergency-</w:t>
      </w:r>
      <w:proofErr w:type="spellStart"/>
      <w:r w:rsidRPr="0079589D">
        <w:t>ind</w:t>
      </w:r>
      <w:proofErr w:type="spellEnd"/>
      <w:r w:rsidRPr="0079589D">
        <w:t>&gt; element of the application/vnd.3gpp.mc</w:t>
      </w:r>
      <w:r w:rsidRPr="0079589D">
        <w:rPr>
          <w:rFonts w:hint="eastAsia"/>
          <w:lang w:eastAsia="zh-CN"/>
        </w:rPr>
        <w:t>video</w:t>
      </w:r>
      <w:r w:rsidRPr="0079589D">
        <w:t>-info+xml MIME body; and</w:t>
      </w:r>
    </w:p>
    <w:p w14:paraId="581E90E3" w14:textId="77777777" w:rsidR="00656B87" w:rsidRPr="0079589D" w:rsidRDefault="00656B87" w:rsidP="00656B87">
      <w:pPr>
        <w:pStyle w:val="B1"/>
      </w:pPr>
      <w:r w:rsidRPr="0079589D">
        <w:rPr>
          <w:lang w:val="en-US"/>
        </w:rPr>
        <w:t>2)</w:t>
      </w:r>
      <w:r w:rsidRPr="0079589D">
        <w:rPr>
          <w:lang w:val="en-US"/>
        </w:rPr>
        <w:tab/>
      </w:r>
      <w:proofErr w:type="gramStart"/>
      <w:r w:rsidRPr="0079589D">
        <w:t>imminent</w:t>
      </w:r>
      <w:proofErr w:type="gramEnd"/>
      <w:r w:rsidRPr="0079589D">
        <w:t xml:space="preserve"> peril indication in an incoming SIP INVITE request refers to the &lt;</w:t>
      </w:r>
      <w:proofErr w:type="spellStart"/>
      <w:r w:rsidRPr="0079589D">
        <w:t>imminentperil-ind</w:t>
      </w:r>
      <w:proofErr w:type="spellEnd"/>
      <w:r w:rsidRPr="0079589D">
        <w:t>&gt; element of the application/vnd.3gpp.mc</w:t>
      </w:r>
      <w:r w:rsidRPr="0079589D">
        <w:rPr>
          <w:rFonts w:hint="eastAsia"/>
          <w:lang w:eastAsia="zh-CN"/>
        </w:rPr>
        <w:t>video</w:t>
      </w:r>
      <w:r w:rsidRPr="0079589D">
        <w:t>-info+xml MIME body</w:t>
      </w:r>
      <w:r w:rsidRPr="0079589D">
        <w:rPr>
          <w:lang w:val="en-US"/>
        </w:rPr>
        <w:t>.</w:t>
      </w:r>
    </w:p>
    <w:p w14:paraId="27A92E4E" w14:textId="77777777" w:rsidR="00656B87" w:rsidRPr="0079589D" w:rsidRDefault="00656B87" w:rsidP="00656B87">
      <w:r w:rsidRPr="0079589D">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20623803" w14:textId="77777777" w:rsidR="00656B87" w:rsidRPr="0079589D" w:rsidRDefault="00656B87" w:rsidP="00656B87">
      <w:r w:rsidRPr="0079589D">
        <w:t>The MCVideo client:</w:t>
      </w:r>
    </w:p>
    <w:p w14:paraId="730B7E1D" w14:textId="77777777" w:rsidR="00656B87" w:rsidRPr="0079589D" w:rsidRDefault="00656B87" w:rsidP="00656B87">
      <w:pPr>
        <w:pStyle w:val="B1"/>
        <w:rPr>
          <w:lang w:eastAsia="ko-KR"/>
        </w:rPr>
      </w:pPr>
      <w:r w:rsidRPr="0079589D">
        <w:rPr>
          <w:rFonts w:hint="eastAsia"/>
          <w:lang w:eastAsia="ko-KR"/>
        </w:rPr>
        <w:t>1)</w:t>
      </w:r>
      <w:r w:rsidRPr="0079589D">
        <w:rPr>
          <w:rFonts w:hint="eastAsia"/>
          <w:lang w:eastAsia="ko-KR"/>
        </w:rPr>
        <w:tab/>
      </w:r>
      <w:proofErr w:type="gramStart"/>
      <w:r w:rsidRPr="0079589D">
        <w:rPr>
          <w:rFonts w:hint="eastAsia"/>
          <w:lang w:eastAsia="ko-KR"/>
        </w:rPr>
        <w:t>may</w:t>
      </w:r>
      <w:proofErr w:type="gramEnd"/>
      <w:r w:rsidRPr="0079589D">
        <w:rPr>
          <w:rFonts w:hint="eastAsia"/>
          <w:lang w:eastAsia="ko-KR"/>
        </w:rPr>
        <w:t xml:space="preserve"> reject the SIP INVITE request if either of the </w:t>
      </w:r>
      <w:r w:rsidRPr="0079589D">
        <w:rPr>
          <w:rFonts w:hint="eastAsia"/>
        </w:rPr>
        <w:t>following</w:t>
      </w:r>
      <w:r w:rsidRPr="0079589D">
        <w:rPr>
          <w:rFonts w:hint="eastAsia"/>
          <w:lang w:eastAsia="ko-KR"/>
        </w:rPr>
        <w:t xml:space="preserve"> conditions are met:</w:t>
      </w:r>
    </w:p>
    <w:p w14:paraId="1AF21320" w14:textId="388FB492" w:rsidR="00656B87" w:rsidRPr="0079589D" w:rsidRDefault="00656B87" w:rsidP="00656B87">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or</w:t>
      </w:r>
    </w:p>
    <w:p w14:paraId="11D7E641" w14:textId="12067936" w:rsidR="0028249B" w:rsidRDefault="00656B87" w:rsidP="00656B87">
      <w:pPr>
        <w:pStyle w:val="B2"/>
        <w:rPr>
          <w:ins w:id="9" w:author="Samsung-Rev0" w:date="2020-11-05T22:55:00Z"/>
          <w:lang w:eastAsia="ko-KR"/>
        </w:rPr>
      </w:pPr>
      <w:r w:rsidRPr="0079589D">
        <w:rPr>
          <w:rFonts w:hint="eastAsia"/>
          <w:lang w:eastAsia="ko-KR"/>
        </w:rPr>
        <w:t>b</w:t>
      </w:r>
      <w:r w:rsidRPr="0079589D">
        <w:rPr>
          <w:lang w:eastAsia="ko-KR"/>
        </w:rPr>
        <w:t>)</w:t>
      </w:r>
      <w:r w:rsidRPr="0079589D">
        <w:rPr>
          <w:lang w:eastAsia="ko-KR"/>
        </w:rPr>
        <w:tab/>
      </w:r>
      <w:ins w:id="10" w:author="Samsung-Rev0" w:date="2020-11-05T22:55:00Z">
        <w:r w:rsidR="0028249B">
          <w:t xml:space="preserve">the </w:t>
        </w:r>
        <w:r w:rsidR="0028249B" w:rsidRPr="0073469F">
          <w:t xml:space="preserve">number of </w:t>
        </w:r>
        <w:r w:rsidR="0028249B">
          <w:t xml:space="preserve">the </w:t>
        </w:r>
        <w:r w:rsidR="0028249B" w:rsidRPr="0073469F">
          <w:t>maximum simultaneous MC</w:t>
        </w:r>
      </w:ins>
      <w:ins w:id="11" w:author="Samsung-Rev0" w:date="2020-11-05T23:00:00Z">
        <w:r w:rsidR="006B0260">
          <w:t>Video</w:t>
        </w:r>
      </w:ins>
      <w:ins w:id="12" w:author="Samsung-Rev0" w:date="2020-11-05T22:55:00Z">
        <w:r w:rsidR="0028249B" w:rsidRPr="0073469F">
          <w:t xml:space="preserve"> </w:t>
        </w:r>
        <w:r w:rsidR="0028249B">
          <w:t>emergency group calls</w:t>
        </w:r>
        <w:r w:rsidR="0028249B" w:rsidRPr="0073469F">
          <w:t xml:space="preserve"> supported for the </w:t>
        </w:r>
        <w:r w:rsidR="0028249B">
          <w:t>specific calling functional alias as specified in the &lt;</w:t>
        </w:r>
        <w:proofErr w:type="spellStart"/>
        <w:r w:rsidR="0028249B">
          <w:t>MaxSimultaneousEmergencyGroupCalls</w:t>
        </w:r>
        <w:proofErr w:type="spellEnd"/>
        <w:r w:rsidR="0028249B">
          <w:t>&gt; element within the &lt;</w:t>
        </w:r>
        <w:proofErr w:type="spellStart"/>
        <w:r w:rsidR="0028249B">
          <w:t>FunctionalAliasList</w:t>
        </w:r>
        <w:proofErr w:type="spellEnd"/>
        <w:r w:rsidR="0028249B">
          <w:t>&gt; list element of the MC</w:t>
        </w:r>
      </w:ins>
      <w:ins w:id="13" w:author="Samsung-Rev0" w:date="2020-11-05T22:56:00Z">
        <w:r w:rsidR="0028249B">
          <w:t>Video</w:t>
        </w:r>
      </w:ins>
      <w:ins w:id="14" w:author="Samsung-Rev0" w:date="2020-11-05T22:55:00Z">
        <w:r w:rsidR="0028249B">
          <w:t xml:space="preserve"> user profile document (see</w:t>
        </w:r>
        <w:r w:rsidR="0028249B">
          <w:rPr>
            <w:lang w:eastAsia="ko-KR"/>
          </w:rPr>
          <w:t xml:space="preserve"> the MC</w:t>
        </w:r>
      </w:ins>
      <w:ins w:id="15" w:author="Samsung-Rev0" w:date="2020-11-05T22:57:00Z">
        <w:r w:rsidR="0028249B">
          <w:rPr>
            <w:lang w:eastAsia="ko-KR"/>
          </w:rPr>
          <w:t>Video</w:t>
        </w:r>
      </w:ins>
      <w:ins w:id="16" w:author="Samsung-Rev0" w:date="2020-11-05T22:55:00Z">
        <w:r w:rsidR="0028249B">
          <w:rPr>
            <w:lang w:eastAsia="ko-KR"/>
          </w:rPr>
          <w:t xml:space="preserve"> user profile document in 3GPP </w:t>
        </w:r>
        <w:r w:rsidR="0028249B">
          <w:rPr>
            <w:rFonts w:hint="eastAsia"/>
            <w:lang w:eastAsia="ko-KR"/>
          </w:rPr>
          <w:t>TS 24.484</w:t>
        </w:r>
        <w:r w:rsidR="0028249B">
          <w:rPr>
            <w:lang w:eastAsia="ko-KR"/>
          </w:rPr>
          <w:t> [</w:t>
        </w:r>
      </w:ins>
      <w:ins w:id="17" w:author="Samsung-Rev0" w:date="2020-11-05T22:57:00Z">
        <w:r w:rsidR="00AE2863">
          <w:rPr>
            <w:lang w:eastAsia="ko-KR"/>
          </w:rPr>
          <w:t>2</w:t>
        </w:r>
      </w:ins>
      <w:ins w:id="18" w:author="Samsung-Rev0" w:date="2020-11-05T22:55:00Z">
        <w:r w:rsidR="0028249B">
          <w:rPr>
            <w:lang w:eastAsia="ko-KR"/>
          </w:rPr>
          <w:t xml:space="preserve">5]) </w:t>
        </w:r>
        <w:r w:rsidR="0028249B" w:rsidRPr="0073469F">
          <w:t xml:space="preserve">has been </w:t>
        </w:r>
        <w:r w:rsidR="0028249B">
          <w:t>reached;</w:t>
        </w:r>
        <w:r w:rsidR="0028249B">
          <w:rPr>
            <w:rFonts w:hint="eastAsia"/>
            <w:lang w:eastAsia="ko-KR"/>
          </w:rPr>
          <w:t xml:space="preserve"> or</w:t>
        </w:r>
      </w:ins>
    </w:p>
    <w:p w14:paraId="53D47E60" w14:textId="11850EA6" w:rsidR="00656B87" w:rsidRPr="0079589D" w:rsidRDefault="0028249B" w:rsidP="0028249B">
      <w:pPr>
        <w:pStyle w:val="B2"/>
        <w:rPr>
          <w:lang w:eastAsia="ko-KR"/>
        </w:rPr>
      </w:pPr>
      <w:ins w:id="19" w:author="Samsung-Rev0" w:date="2020-11-05T22:55:00Z">
        <w:r>
          <w:rPr>
            <w:lang w:eastAsia="ko-KR"/>
          </w:rPr>
          <w:t>c)</w:t>
        </w:r>
        <w:r>
          <w:rPr>
            <w:lang w:eastAsia="ko-KR"/>
          </w:rPr>
          <w:tab/>
        </w:r>
      </w:ins>
      <w:proofErr w:type="gramStart"/>
      <w:r w:rsidR="00656B87" w:rsidRPr="0079589D">
        <w:rPr>
          <w:lang w:eastAsia="ko-KR"/>
        </w:rPr>
        <w:t>any</w:t>
      </w:r>
      <w:proofErr w:type="gramEnd"/>
      <w:r w:rsidR="00656B87" w:rsidRPr="0079589D">
        <w:rPr>
          <w:lang w:eastAsia="ko-KR"/>
        </w:rPr>
        <w:t xml:space="preserve"> other reason outside the scope of this specification;</w:t>
      </w:r>
    </w:p>
    <w:p w14:paraId="1A011B38" w14:textId="77777777" w:rsidR="00656B87" w:rsidRPr="0079589D" w:rsidRDefault="00656B87" w:rsidP="00656B87">
      <w:pPr>
        <w:pStyle w:val="B1"/>
      </w:pPr>
      <w:r w:rsidRPr="0079589D">
        <w:t>2)</w:t>
      </w:r>
      <w:r w:rsidRPr="0079589D">
        <w:tab/>
        <w:t>if the SIP INVITE request is rejected in step 1), shall respond toward participating MCVideo function either with appropriate reject code as specified in 3GPP TS 24.229 </w:t>
      </w:r>
      <w:r>
        <w:t>[51]</w:t>
      </w:r>
      <w:r w:rsidRPr="0079589D">
        <w:t xml:space="preserve"> and warning texts as specified in subclause </w:t>
      </w:r>
      <w:r>
        <w:rPr>
          <w:lang w:val="en-US" w:eastAsia="zh-CN"/>
        </w:rPr>
        <w:t>4.4.2</w:t>
      </w:r>
      <w:r w:rsidRPr="0079589D">
        <w:t xml:space="preserve"> or with SIP 480 (Temporarily unavailable) response not including warning texts if the user is authorised to restrict the reason for failure and skip the rest of the steps of this subclause;</w:t>
      </w:r>
    </w:p>
    <w:p w14:paraId="377DEDDD" w14:textId="77777777" w:rsidR="00656B87" w:rsidRPr="0079589D" w:rsidRDefault="00656B87" w:rsidP="00656B87">
      <w:pPr>
        <w:pStyle w:val="NO"/>
      </w:pPr>
      <w:r w:rsidRPr="0079589D">
        <w:t>NOTE:</w:t>
      </w:r>
      <w:r w:rsidRPr="0079589D">
        <w:tab/>
        <w:t>If the SIP INVITE request contains an emergency indication or imminent peril indication, the MCVideo client can by means beyond the scope of this specification choose to accept the request.</w:t>
      </w:r>
    </w:p>
    <w:p w14:paraId="751B0BCD" w14:textId="77777777" w:rsidR="00656B87" w:rsidRPr="0079589D" w:rsidRDefault="00656B87" w:rsidP="00656B87">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29A0B37B" w14:textId="77777777" w:rsidR="00656B87" w:rsidRPr="0079589D" w:rsidRDefault="00656B87" w:rsidP="00656B87">
      <w:pPr>
        <w:pStyle w:val="B1"/>
      </w:pPr>
      <w:r w:rsidRPr="0079589D">
        <w:t>4)</w:t>
      </w:r>
      <w:r w:rsidRPr="0079589D">
        <w:tab/>
      </w:r>
      <w:proofErr w:type="gramStart"/>
      <w:r w:rsidRPr="0079589D">
        <w:t>if</w:t>
      </w:r>
      <w:proofErr w:type="gramEnd"/>
      <w:r w:rsidRPr="0079589D">
        <w:t xml:space="preserve"> the SIP INVITE request contains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r w:rsidRPr="0079589D">
        <w:t>-Params</w:t>
      </w:r>
      <w:proofErr w:type="spellEnd"/>
      <w:r w:rsidRPr="0079589D">
        <w:t>&gt; element with the &lt;emergency-</w:t>
      </w:r>
      <w:proofErr w:type="spellStart"/>
      <w:r w:rsidRPr="0079589D">
        <w:t>ind</w:t>
      </w:r>
      <w:proofErr w:type="spellEnd"/>
      <w:r w:rsidRPr="0079589D">
        <w:t>&gt; element set to a value of "true":</w:t>
      </w:r>
    </w:p>
    <w:p w14:paraId="151240D7" w14:textId="77777777" w:rsidR="00656B87" w:rsidRPr="0079589D" w:rsidRDefault="00656B87" w:rsidP="00656B87">
      <w:pPr>
        <w:pStyle w:val="B2"/>
      </w:pPr>
      <w:r w:rsidRPr="0079589D">
        <w:t>a)</w:t>
      </w:r>
      <w:r w:rsidRPr="0079589D">
        <w:tab/>
      </w:r>
      <w:proofErr w:type="gramStart"/>
      <w:r w:rsidRPr="0079589D">
        <w:t>should</w:t>
      </w:r>
      <w:proofErr w:type="gramEnd"/>
      <w:r w:rsidRPr="0079589D">
        <w:t xml:space="preserve"> display to the MCVideo </w:t>
      </w:r>
      <w:r w:rsidRPr="0079589D">
        <w:rPr>
          <w:lang w:eastAsia="ko-KR"/>
        </w:rPr>
        <w:t>u</w:t>
      </w:r>
      <w:r w:rsidRPr="0079589D">
        <w:t>ser an indication that this is a SIP INVITE request for an MCVideo emergency group call and:</w:t>
      </w:r>
    </w:p>
    <w:p w14:paraId="784E32B2" w14:textId="77777777" w:rsidR="00656B87" w:rsidRPr="0079589D" w:rsidRDefault="00656B87" w:rsidP="00656B87">
      <w:pPr>
        <w:pStyle w:val="B3"/>
      </w:pPr>
      <w:proofErr w:type="spellStart"/>
      <w:r w:rsidRPr="0079589D">
        <w:t>i</w:t>
      </w:r>
      <w:proofErr w:type="spellEnd"/>
      <w:r w:rsidRPr="0079589D">
        <w:t>)</w:t>
      </w:r>
      <w:r w:rsidRPr="0079589D">
        <w:tab/>
      </w:r>
      <w:proofErr w:type="gramStart"/>
      <w:r w:rsidRPr="0079589D">
        <w:t>should</w:t>
      </w:r>
      <w:proofErr w:type="gramEnd"/>
      <w:r w:rsidRPr="0079589D">
        <w:t xml:space="preserve"> display the MCVideo ID of the originator of the MCVideo emergency group call contained in the &lt;</w:t>
      </w:r>
      <w:proofErr w:type="spellStart"/>
      <w:r w:rsidRPr="0079589D">
        <w:t>mc</w:t>
      </w:r>
      <w:r w:rsidRPr="0079589D">
        <w:rPr>
          <w:rFonts w:hint="eastAsia"/>
          <w:lang w:eastAsia="zh-CN"/>
        </w:rPr>
        <w:t>video</w:t>
      </w:r>
      <w:proofErr w:type="spellEnd"/>
      <w:r w:rsidRPr="0079589D">
        <w:t>-calling-user-id&gt; element of the application/vnd.3gpp.mc</w:t>
      </w:r>
      <w:r w:rsidRPr="0079589D">
        <w:rPr>
          <w:rFonts w:hint="eastAsia"/>
          <w:lang w:eastAsia="zh-CN"/>
        </w:rPr>
        <w:t>video</w:t>
      </w:r>
      <w:r w:rsidRPr="0079589D">
        <w:t>-info+xml MIME body;</w:t>
      </w:r>
    </w:p>
    <w:p w14:paraId="6AFBD883" w14:textId="77777777" w:rsidR="00656B87" w:rsidRPr="0079589D" w:rsidRDefault="00656B87" w:rsidP="00656B87">
      <w:pPr>
        <w:pStyle w:val="B3"/>
      </w:pPr>
      <w:r w:rsidRPr="0079589D">
        <w:t>ii)</w:t>
      </w:r>
      <w:r w:rsidRPr="0079589D">
        <w:tab/>
      </w:r>
      <w:proofErr w:type="gramStart"/>
      <w:r w:rsidRPr="0079589D">
        <w:t>should</w:t>
      </w:r>
      <w:proofErr w:type="gramEnd"/>
      <w:r w:rsidRPr="0079589D">
        <w:t xml:space="preserve"> display the MCVideo group identity of the group with the emergency condition contained in the &lt;</w:t>
      </w:r>
      <w:proofErr w:type="spellStart"/>
      <w:r w:rsidRPr="0079589D">
        <w:t>mc</w:t>
      </w:r>
      <w:r w:rsidRPr="0079589D">
        <w:rPr>
          <w:rFonts w:hint="eastAsia"/>
          <w:lang w:eastAsia="zh-CN"/>
        </w:rPr>
        <w:t>video</w:t>
      </w:r>
      <w:proofErr w:type="spellEnd"/>
      <w:r w:rsidRPr="0079589D">
        <w:t>-calling-group-id&gt; element; and</w:t>
      </w:r>
    </w:p>
    <w:p w14:paraId="5AAE118C" w14:textId="77777777" w:rsidR="00656B87" w:rsidRPr="0079589D" w:rsidRDefault="00656B87" w:rsidP="00656B87">
      <w:pPr>
        <w:pStyle w:val="B3"/>
      </w:pPr>
      <w:r w:rsidRPr="0079589D">
        <w:t>iii)</w:t>
      </w:r>
      <w:r w:rsidRPr="0079589D">
        <w:tab/>
      </w:r>
      <w:proofErr w:type="gramStart"/>
      <w:r w:rsidRPr="0079589D">
        <w:t>if</w:t>
      </w:r>
      <w:proofErr w:type="gramEnd"/>
      <w:r w:rsidRPr="0079589D">
        <w:t xml:space="preserve"> the &lt;alert-</w:t>
      </w:r>
      <w:proofErr w:type="spellStart"/>
      <w:r w:rsidRPr="0079589D">
        <w:t>ind</w:t>
      </w:r>
      <w:proofErr w:type="spellEnd"/>
      <w:r w:rsidRPr="0079589D">
        <w:t>&gt; element is set to "true", should display to the MCVideo user an indication of the MCVideo emergency alert and associated information;</w:t>
      </w:r>
    </w:p>
    <w:p w14:paraId="62E420B8" w14:textId="77777777" w:rsidR="00656B87" w:rsidRPr="0079589D" w:rsidRDefault="00656B87" w:rsidP="00656B87">
      <w:pPr>
        <w:pStyle w:val="B2"/>
      </w:pPr>
      <w:r w:rsidRPr="0079589D">
        <w:t>b)</w:t>
      </w:r>
      <w:r w:rsidRPr="0079589D">
        <w:tab/>
      </w:r>
      <w:proofErr w:type="gramStart"/>
      <w:r w:rsidRPr="0079589D">
        <w:t>shall</w:t>
      </w:r>
      <w:proofErr w:type="gramEnd"/>
      <w:r w:rsidRPr="0079589D">
        <w:t xml:space="preserve"> set the MCVideo emergency group state to </w:t>
      </w:r>
      <w:r>
        <w:t>"MV</w:t>
      </w:r>
      <w:r w:rsidRPr="0079589D">
        <w:t>EG 2: in-progress";</w:t>
      </w:r>
    </w:p>
    <w:p w14:paraId="64C80C28" w14:textId="77777777" w:rsidR="00656B87" w:rsidRPr="0079589D" w:rsidRDefault="00656B87" w:rsidP="00656B87">
      <w:pPr>
        <w:pStyle w:val="B2"/>
      </w:pPr>
      <w:r w:rsidRPr="0079589D">
        <w:t>c)</w:t>
      </w:r>
      <w:r w:rsidRPr="0079589D">
        <w:tab/>
      </w:r>
      <w:proofErr w:type="gramStart"/>
      <w:r w:rsidRPr="0079589D">
        <w:t>shall</w:t>
      </w:r>
      <w:proofErr w:type="gramEnd"/>
      <w:r w:rsidRPr="0079589D">
        <w:t xml:space="preserve"> set the MCVideo imminent peril group state to </w:t>
      </w:r>
      <w:r>
        <w:t>"MV</w:t>
      </w:r>
      <w:r w:rsidRPr="0079589D">
        <w:t>IG 1: no-imminent-peril"; and</w:t>
      </w:r>
    </w:p>
    <w:p w14:paraId="69874826" w14:textId="77777777" w:rsidR="00656B87" w:rsidRPr="0079589D" w:rsidRDefault="00656B87" w:rsidP="00656B87">
      <w:pPr>
        <w:pStyle w:val="B2"/>
      </w:pPr>
      <w:r w:rsidRPr="0079589D">
        <w:t>d)</w:t>
      </w:r>
      <w:r w:rsidRPr="0079589D">
        <w:tab/>
      </w:r>
      <w:proofErr w:type="gramStart"/>
      <w:r w:rsidRPr="0079589D">
        <w:t>shall</w:t>
      </w:r>
      <w:proofErr w:type="gramEnd"/>
      <w:r w:rsidRPr="0079589D">
        <w:t xml:space="preserve"> set the MCVideo imminent peril group call state to </w:t>
      </w:r>
      <w:r>
        <w:t>"MV</w:t>
      </w:r>
      <w:r w:rsidRPr="0079589D">
        <w:t>IGC 1: imminent-peril-</w:t>
      </w:r>
      <w:proofErr w:type="spellStart"/>
      <w:r w:rsidRPr="0079589D">
        <w:t>gc</w:t>
      </w:r>
      <w:proofErr w:type="spellEnd"/>
      <w:r w:rsidRPr="0079589D">
        <w:t>-capable"; otherwise</w:t>
      </w:r>
    </w:p>
    <w:p w14:paraId="05E7D00C" w14:textId="77777777" w:rsidR="00656B87" w:rsidRPr="0079589D" w:rsidRDefault="00656B87" w:rsidP="00656B87">
      <w:pPr>
        <w:pStyle w:val="B1"/>
      </w:pPr>
      <w:r w:rsidRPr="0079589D">
        <w:lastRenderedPageBreak/>
        <w:t>5)</w:t>
      </w:r>
      <w:r w:rsidRPr="0079589D">
        <w:tab/>
        <w:t>if the SIP INVITE request contains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r w:rsidRPr="0079589D">
        <w:t>-Params</w:t>
      </w:r>
      <w:proofErr w:type="spellEnd"/>
      <w:r w:rsidRPr="0079589D">
        <w:t>&gt; element with the &lt;</w:t>
      </w:r>
      <w:proofErr w:type="spellStart"/>
      <w:r w:rsidRPr="0079589D">
        <w:t>imminentperil-ind</w:t>
      </w:r>
      <w:proofErr w:type="spellEnd"/>
      <w:r w:rsidRPr="0079589D">
        <w:t>&gt; element set to a value of "true":</w:t>
      </w:r>
    </w:p>
    <w:p w14:paraId="2925019A" w14:textId="77777777" w:rsidR="00656B87" w:rsidRPr="0079589D" w:rsidRDefault="00656B87" w:rsidP="00656B87">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0BBB2EFD" w14:textId="77777777" w:rsidR="00656B87" w:rsidRPr="0079589D" w:rsidRDefault="00656B87" w:rsidP="00656B87">
      <w:pPr>
        <w:pStyle w:val="B3"/>
      </w:pPr>
      <w:proofErr w:type="spellStart"/>
      <w:r w:rsidRPr="0079589D">
        <w:t>i</w:t>
      </w:r>
      <w:proofErr w:type="spellEnd"/>
      <w:r w:rsidRPr="0079589D">
        <w:t>)</w:t>
      </w:r>
      <w:r w:rsidRPr="0079589D">
        <w:tab/>
        <w:t>should display the MCVideo ID of the originator of the MCVideo imminent peril group call contained in the &lt;</w:t>
      </w:r>
      <w:proofErr w:type="spellStart"/>
      <w:r w:rsidRPr="0079589D">
        <w:t>mc</w:t>
      </w:r>
      <w:r w:rsidRPr="0079589D">
        <w:rPr>
          <w:rFonts w:hint="eastAsia"/>
          <w:lang w:eastAsia="zh-CN"/>
        </w:rPr>
        <w:t>video</w:t>
      </w:r>
      <w:proofErr w:type="spellEnd"/>
      <w:r w:rsidRPr="0079589D">
        <w:t>-calling-user-id&gt; element of the application/vnd.3gpp.mc</w:t>
      </w:r>
      <w:r w:rsidRPr="0079589D">
        <w:rPr>
          <w:rFonts w:hint="eastAsia"/>
          <w:lang w:eastAsia="zh-CN"/>
        </w:rPr>
        <w:t>video</w:t>
      </w:r>
      <w:r w:rsidRPr="0079589D">
        <w:t>-info+xml MIME body; and</w:t>
      </w:r>
    </w:p>
    <w:p w14:paraId="270662AC" w14:textId="77777777" w:rsidR="00656B87" w:rsidRPr="0079589D" w:rsidRDefault="00656B87" w:rsidP="00656B87">
      <w:pPr>
        <w:pStyle w:val="B3"/>
      </w:pPr>
      <w:r w:rsidRPr="0079589D">
        <w:t>ii)</w:t>
      </w:r>
      <w:r w:rsidRPr="0079589D">
        <w:tab/>
      </w:r>
      <w:proofErr w:type="gramStart"/>
      <w:r w:rsidRPr="0079589D">
        <w:t>should</w:t>
      </w:r>
      <w:proofErr w:type="gramEnd"/>
      <w:r w:rsidRPr="0079589D">
        <w:t xml:space="preserve"> display the MCVideo group identity of the group with the imminent peril condition contained in the &lt;</w:t>
      </w:r>
      <w:proofErr w:type="spellStart"/>
      <w:r w:rsidRPr="0079589D">
        <w:t>mc</w:t>
      </w:r>
      <w:r w:rsidRPr="0079589D">
        <w:rPr>
          <w:rFonts w:hint="eastAsia"/>
          <w:lang w:eastAsia="zh-CN"/>
        </w:rPr>
        <w:t>video</w:t>
      </w:r>
      <w:proofErr w:type="spellEnd"/>
      <w:r w:rsidRPr="0079589D">
        <w:t>-calling-group-id&gt; element; and</w:t>
      </w:r>
    </w:p>
    <w:p w14:paraId="3B043441" w14:textId="77777777" w:rsidR="00656B87" w:rsidRPr="0079589D" w:rsidRDefault="00656B87" w:rsidP="00656B87">
      <w:pPr>
        <w:pStyle w:val="B2"/>
      </w:pPr>
      <w:r w:rsidRPr="0079589D">
        <w:t>b)</w:t>
      </w:r>
      <w:r w:rsidRPr="0079589D">
        <w:tab/>
      </w:r>
      <w:proofErr w:type="gramStart"/>
      <w:r w:rsidRPr="0079589D">
        <w:t>shall</w:t>
      </w:r>
      <w:proofErr w:type="gramEnd"/>
      <w:r w:rsidRPr="0079589D">
        <w:t xml:space="preserve"> set the MCVideo imminent peril group state to </w:t>
      </w:r>
      <w:r>
        <w:t>"MV</w:t>
      </w:r>
      <w:r w:rsidRPr="0079589D">
        <w:t xml:space="preserve">IG </w:t>
      </w:r>
      <w:r>
        <w:rPr>
          <w:lang w:val="en-US"/>
        </w:rPr>
        <w:t>2</w:t>
      </w:r>
      <w:r w:rsidRPr="0079589D">
        <w:t>: in-progress";</w:t>
      </w:r>
    </w:p>
    <w:p w14:paraId="2B557E4D" w14:textId="77777777" w:rsidR="00656B87" w:rsidRPr="0079589D" w:rsidRDefault="00656B87" w:rsidP="00656B87">
      <w:pPr>
        <w:pStyle w:val="B1"/>
        <w:rPr>
          <w:lang w:eastAsia="ko-KR"/>
        </w:rPr>
      </w:pPr>
      <w:r w:rsidRPr="0079589D">
        <w:t>6)</w:t>
      </w:r>
      <w:r w:rsidRPr="0079589D">
        <w:tab/>
      </w:r>
      <w:proofErr w:type="gramStart"/>
      <w:r w:rsidRPr="0079589D">
        <w:t>may</w:t>
      </w:r>
      <w:proofErr w:type="gramEnd"/>
      <w:r w:rsidRPr="0079589D">
        <w:t xml:space="preserve">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09DB1DE7" w14:textId="77777777" w:rsidR="00656B87" w:rsidRPr="001E1C29" w:rsidRDefault="00656B87" w:rsidP="00656B87">
      <w:pPr>
        <w:pStyle w:val="B1"/>
      </w:pPr>
      <w:r w:rsidRPr="001E1C29">
        <w:t>6A)</w:t>
      </w:r>
      <w:r w:rsidRPr="001E1C29">
        <w:tab/>
        <w:t>may display to the MCVideo user the functional alias of the inviting MCVideo user;</w:t>
      </w:r>
    </w:p>
    <w:p w14:paraId="3616D6CC" w14:textId="77777777" w:rsidR="00656B87" w:rsidRPr="0079589D" w:rsidRDefault="00656B87" w:rsidP="00656B87">
      <w:pPr>
        <w:pStyle w:val="B1"/>
      </w:pPr>
      <w:r w:rsidRPr="0079589D">
        <w:t>7)</w:t>
      </w:r>
      <w:r w:rsidRPr="0079589D">
        <w:tab/>
      </w:r>
      <w:proofErr w:type="gramStart"/>
      <w:r w:rsidRPr="0079589D">
        <w:t>shall</w:t>
      </w:r>
      <w:proofErr w:type="gramEnd"/>
      <w:r w:rsidRPr="0079589D">
        <w:t xml:space="preserve"> perform the automatic commencement procedures specified in </w:t>
      </w:r>
      <w:r w:rsidRPr="0079589D">
        <w:rPr>
          <w:lang w:eastAsia="ko-KR"/>
        </w:rPr>
        <w:t>subclause</w:t>
      </w:r>
      <w:r w:rsidRPr="0079589D">
        <w:t> </w:t>
      </w:r>
      <w:r>
        <w:rPr>
          <w:lang w:val="en-US" w:eastAsia="zh-CN"/>
        </w:rPr>
        <w:t>6.2.3.1.2</w:t>
      </w:r>
      <w:r w:rsidRPr="0079589D">
        <w:rPr>
          <w:lang w:eastAsia="ko-KR"/>
        </w:rPr>
        <w:t xml:space="preserve"> if one of the following conditions are met:</w:t>
      </w:r>
    </w:p>
    <w:p w14:paraId="253B2C93" w14:textId="77777777" w:rsidR="00656B87" w:rsidRPr="0079589D" w:rsidRDefault="00656B87" w:rsidP="00656B87">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6A29BC6C" w14:textId="77777777" w:rsidR="00656B87" w:rsidRPr="0079589D" w:rsidRDefault="00656B87" w:rsidP="00656B87">
      <w:pPr>
        <w:pStyle w:val="B2"/>
        <w:rPr>
          <w:lang w:eastAsia="ko-KR"/>
        </w:rPr>
      </w:pPr>
      <w:r w:rsidRPr="0079589D">
        <w:rPr>
          <w:lang w:eastAsia="ko-KR"/>
        </w:rPr>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5E2E5DD7" w14:textId="77777777" w:rsidR="00656B87" w:rsidRPr="0079589D" w:rsidRDefault="00656B87" w:rsidP="00656B87">
      <w:pPr>
        <w:pStyle w:val="B1"/>
      </w:pPr>
      <w:r w:rsidRPr="0079589D">
        <w:t>8)</w:t>
      </w:r>
      <w:r w:rsidRPr="0079589D">
        <w:tab/>
      </w:r>
      <w:proofErr w:type="gramStart"/>
      <w:r w:rsidRPr="0079589D">
        <w:t>shall</w:t>
      </w:r>
      <w:proofErr w:type="gramEnd"/>
      <w:r w:rsidRPr="0079589D">
        <w:t xml:space="preserve"> perform the manual commencement procedures specified in </w:t>
      </w:r>
      <w:r w:rsidRPr="0079589D">
        <w:rPr>
          <w:lang w:eastAsia="ko-KR"/>
        </w:rPr>
        <w:t>subclause</w:t>
      </w:r>
      <w:r w:rsidRPr="0079589D">
        <w:t> </w:t>
      </w:r>
      <w:r>
        <w:rPr>
          <w:lang w:val="en-US" w:eastAsia="zh-CN"/>
        </w:rPr>
        <w:t>6.2.3.2.2</w:t>
      </w:r>
      <w:r w:rsidRPr="0079589D">
        <w:rPr>
          <w:lang w:eastAsia="ko-KR"/>
        </w:rPr>
        <w:t xml:space="preserve"> if one of the following conditions are met:</w:t>
      </w:r>
    </w:p>
    <w:p w14:paraId="33D2DC72" w14:textId="77777777" w:rsidR="00656B87" w:rsidRPr="0079589D" w:rsidRDefault="00656B87" w:rsidP="00656B87">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3B5FC500" w14:textId="77777777" w:rsidR="00656B87" w:rsidRPr="0079589D" w:rsidRDefault="00656B87" w:rsidP="00656B87">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641564B1" w14:textId="77777777" w:rsidR="00656B87" w:rsidRPr="0079589D" w:rsidRDefault="00656B87" w:rsidP="00656B87">
      <w:pPr>
        <w:pStyle w:val="B1"/>
      </w:pPr>
      <w:r w:rsidRPr="0079589D">
        <w:rPr>
          <w:lang w:val="en-US" w:eastAsia="ko-KR"/>
        </w:rPr>
        <w:t>9)</w:t>
      </w:r>
      <w:r w:rsidRPr="0079589D">
        <w:rPr>
          <w:lang w:val="en-US" w:eastAsia="ko-KR"/>
        </w:rPr>
        <w:tab/>
      </w:r>
      <w:proofErr w:type="gramStart"/>
      <w:r w:rsidRPr="0079589D">
        <w:rPr>
          <w:lang w:val="en-US" w:eastAsia="ko-KR"/>
        </w:rPr>
        <w:t>when</w:t>
      </w:r>
      <w:proofErr w:type="gramEnd"/>
      <w:r w:rsidRPr="0079589D">
        <w:rPr>
          <w:lang w:val="en-US" w:eastAsia="ko-KR"/>
        </w:rPr>
        <w:t xml:space="preserve"> the SIP 200 (OK) response to the SIP INVITE request is sent, </w:t>
      </w:r>
      <w:r w:rsidRPr="0079589D">
        <w:t>may subscribe to the conference event package as specified in subclause </w:t>
      </w:r>
      <w:r>
        <w:rPr>
          <w:lang w:val="en-US" w:eastAsia="zh-CN"/>
        </w:rPr>
        <w:t>9.1.3.1</w:t>
      </w:r>
      <w:r w:rsidRPr="0079589D">
        <w:t>.</w:t>
      </w:r>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2DE34" w14:textId="77777777" w:rsidR="00681237" w:rsidRDefault="00681237">
      <w:r>
        <w:separator/>
      </w:r>
    </w:p>
  </w:endnote>
  <w:endnote w:type="continuationSeparator" w:id="0">
    <w:p w14:paraId="39907756" w14:textId="77777777" w:rsidR="00681237" w:rsidRDefault="00681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28330E" w14:textId="77777777" w:rsidR="00681237" w:rsidRDefault="00681237">
      <w:r>
        <w:separator/>
      </w:r>
    </w:p>
  </w:footnote>
  <w:footnote w:type="continuationSeparator" w:id="0">
    <w:p w14:paraId="0C29F6B0" w14:textId="77777777" w:rsidR="00681237" w:rsidRDefault="00681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F86371" w:rsidRDefault="00F86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F86371" w:rsidRDefault="00F863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F86371" w:rsidRDefault="00F863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F86371" w:rsidRDefault="00F86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0">
    <w15:presenceInfo w15:providerId="None" w15:userId="Samsung-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595E"/>
    <w:rsid w:val="000070BA"/>
    <w:rsid w:val="000115EF"/>
    <w:rsid w:val="000162DF"/>
    <w:rsid w:val="00020862"/>
    <w:rsid w:val="00022E4A"/>
    <w:rsid w:val="0003066A"/>
    <w:rsid w:val="00032FD7"/>
    <w:rsid w:val="00034979"/>
    <w:rsid w:val="00037374"/>
    <w:rsid w:val="00043831"/>
    <w:rsid w:val="00043858"/>
    <w:rsid w:val="00043C42"/>
    <w:rsid w:val="00047D4D"/>
    <w:rsid w:val="000512EE"/>
    <w:rsid w:val="00067661"/>
    <w:rsid w:val="00067AE8"/>
    <w:rsid w:val="00067E76"/>
    <w:rsid w:val="000737CD"/>
    <w:rsid w:val="00073A31"/>
    <w:rsid w:val="00080176"/>
    <w:rsid w:val="000801BD"/>
    <w:rsid w:val="000931A1"/>
    <w:rsid w:val="00096DB8"/>
    <w:rsid w:val="000A0B3D"/>
    <w:rsid w:val="000A1F6F"/>
    <w:rsid w:val="000A6394"/>
    <w:rsid w:val="000B16FB"/>
    <w:rsid w:val="000B3787"/>
    <w:rsid w:val="000B397A"/>
    <w:rsid w:val="000B61C8"/>
    <w:rsid w:val="000B6578"/>
    <w:rsid w:val="000B7FED"/>
    <w:rsid w:val="000C038A"/>
    <w:rsid w:val="000C6598"/>
    <w:rsid w:val="000C7D79"/>
    <w:rsid w:val="000D22FE"/>
    <w:rsid w:val="000D374E"/>
    <w:rsid w:val="000D45DB"/>
    <w:rsid w:val="000D4BBB"/>
    <w:rsid w:val="000D5811"/>
    <w:rsid w:val="000D71CD"/>
    <w:rsid w:val="000E679C"/>
    <w:rsid w:val="000F3B3F"/>
    <w:rsid w:val="00100CB0"/>
    <w:rsid w:val="00101478"/>
    <w:rsid w:val="00102C4D"/>
    <w:rsid w:val="00116E50"/>
    <w:rsid w:val="0012341B"/>
    <w:rsid w:val="00126E1E"/>
    <w:rsid w:val="00127678"/>
    <w:rsid w:val="001323D4"/>
    <w:rsid w:val="00136361"/>
    <w:rsid w:val="0013747E"/>
    <w:rsid w:val="00140A72"/>
    <w:rsid w:val="00143DCF"/>
    <w:rsid w:val="00144F2A"/>
    <w:rsid w:val="00145D43"/>
    <w:rsid w:val="00147D8F"/>
    <w:rsid w:val="001528CE"/>
    <w:rsid w:val="00166414"/>
    <w:rsid w:val="001673A8"/>
    <w:rsid w:val="00170719"/>
    <w:rsid w:val="0017281D"/>
    <w:rsid w:val="00175AB7"/>
    <w:rsid w:val="00186BFC"/>
    <w:rsid w:val="00190C5D"/>
    <w:rsid w:val="00192C46"/>
    <w:rsid w:val="00193828"/>
    <w:rsid w:val="00195E3F"/>
    <w:rsid w:val="001978B3"/>
    <w:rsid w:val="001A08B3"/>
    <w:rsid w:val="001A54C3"/>
    <w:rsid w:val="001A55E1"/>
    <w:rsid w:val="001A7B60"/>
    <w:rsid w:val="001B1506"/>
    <w:rsid w:val="001B52F0"/>
    <w:rsid w:val="001B7944"/>
    <w:rsid w:val="001B7A65"/>
    <w:rsid w:val="001C57C8"/>
    <w:rsid w:val="001C58B0"/>
    <w:rsid w:val="001C69E6"/>
    <w:rsid w:val="001D2D2C"/>
    <w:rsid w:val="001D31AB"/>
    <w:rsid w:val="001D4EDB"/>
    <w:rsid w:val="001D7AAB"/>
    <w:rsid w:val="001E0A22"/>
    <w:rsid w:val="001E20D3"/>
    <w:rsid w:val="001E41F3"/>
    <w:rsid w:val="001F27B6"/>
    <w:rsid w:val="001F4363"/>
    <w:rsid w:val="001F4500"/>
    <w:rsid w:val="0020331C"/>
    <w:rsid w:val="00204CB4"/>
    <w:rsid w:val="002075BB"/>
    <w:rsid w:val="002217CA"/>
    <w:rsid w:val="00227EAD"/>
    <w:rsid w:val="002345AD"/>
    <w:rsid w:val="00241363"/>
    <w:rsid w:val="00245B75"/>
    <w:rsid w:val="00245F91"/>
    <w:rsid w:val="00254C2C"/>
    <w:rsid w:val="002574FB"/>
    <w:rsid w:val="0026004D"/>
    <w:rsid w:val="002640DD"/>
    <w:rsid w:val="002653E4"/>
    <w:rsid w:val="00270168"/>
    <w:rsid w:val="00272BDC"/>
    <w:rsid w:val="00272EE1"/>
    <w:rsid w:val="00275D12"/>
    <w:rsid w:val="00276183"/>
    <w:rsid w:val="002804E1"/>
    <w:rsid w:val="0028249B"/>
    <w:rsid w:val="00282A9A"/>
    <w:rsid w:val="002836F8"/>
    <w:rsid w:val="00283983"/>
    <w:rsid w:val="00284FEB"/>
    <w:rsid w:val="002860C4"/>
    <w:rsid w:val="0028742C"/>
    <w:rsid w:val="002A1ABE"/>
    <w:rsid w:val="002A560A"/>
    <w:rsid w:val="002B461D"/>
    <w:rsid w:val="002B5741"/>
    <w:rsid w:val="002C5C7F"/>
    <w:rsid w:val="002C76AC"/>
    <w:rsid w:val="002C7F25"/>
    <w:rsid w:val="002D4BF9"/>
    <w:rsid w:val="002E023A"/>
    <w:rsid w:val="002E0703"/>
    <w:rsid w:val="002F0E24"/>
    <w:rsid w:val="002F36DC"/>
    <w:rsid w:val="002F37BF"/>
    <w:rsid w:val="002F4D69"/>
    <w:rsid w:val="002F53E7"/>
    <w:rsid w:val="003002E9"/>
    <w:rsid w:val="00304A95"/>
    <w:rsid w:val="00305409"/>
    <w:rsid w:val="0030588F"/>
    <w:rsid w:val="003070BC"/>
    <w:rsid w:val="00311B94"/>
    <w:rsid w:val="00316089"/>
    <w:rsid w:val="00317F00"/>
    <w:rsid w:val="00321A85"/>
    <w:rsid w:val="00324427"/>
    <w:rsid w:val="00332410"/>
    <w:rsid w:val="00335363"/>
    <w:rsid w:val="00335422"/>
    <w:rsid w:val="003379E7"/>
    <w:rsid w:val="003406E9"/>
    <w:rsid w:val="00340C38"/>
    <w:rsid w:val="00341F3A"/>
    <w:rsid w:val="003507E8"/>
    <w:rsid w:val="00350CAC"/>
    <w:rsid w:val="003527D6"/>
    <w:rsid w:val="00355B64"/>
    <w:rsid w:val="00355C08"/>
    <w:rsid w:val="00357306"/>
    <w:rsid w:val="003609EF"/>
    <w:rsid w:val="0036231A"/>
    <w:rsid w:val="00363E72"/>
    <w:rsid w:val="00365C58"/>
    <w:rsid w:val="003674C0"/>
    <w:rsid w:val="003725A4"/>
    <w:rsid w:val="00374DD4"/>
    <w:rsid w:val="003849D7"/>
    <w:rsid w:val="0038597E"/>
    <w:rsid w:val="0038603D"/>
    <w:rsid w:val="00386FD6"/>
    <w:rsid w:val="0038751E"/>
    <w:rsid w:val="00387607"/>
    <w:rsid w:val="00391B3D"/>
    <w:rsid w:val="003B0262"/>
    <w:rsid w:val="003B14EA"/>
    <w:rsid w:val="003B3DD0"/>
    <w:rsid w:val="003C0F4F"/>
    <w:rsid w:val="003E1A36"/>
    <w:rsid w:val="003E3B3C"/>
    <w:rsid w:val="003E6E5B"/>
    <w:rsid w:val="00407DD6"/>
    <w:rsid w:val="00410371"/>
    <w:rsid w:val="00421AB1"/>
    <w:rsid w:val="0042379C"/>
    <w:rsid w:val="004239E6"/>
    <w:rsid w:val="004242F1"/>
    <w:rsid w:val="00426DE2"/>
    <w:rsid w:val="004355AB"/>
    <w:rsid w:val="00451A7B"/>
    <w:rsid w:val="00460068"/>
    <w:rsid w:val="00462485"/>
    <w:rsid w:val="004650C8"/>
    <w:rsid w:val="00466821"/>
    <w:rsid w:val="004670E7"/>
    <w:rsid w:val="004671FC"/>
    <w:rsid w:val="00475D73"/>
    <w:rsid w:val="004800A4"/>
    <w:rsid w:val="0048745A"/>
    <w:rsid w:val="00492FCF"/>
    <w:rsid w:val="004956F3"/>
    <w:rsid w:val="004A08B6"/>
    <w:rsid w:val="004A3A24"/>
    <w:rsid w:val="004B75B7"/>
    <w:rsid w:val="004C0260"/>
    <w:rsid w:val="004C4C94"/>
    <w:rsid w:val="004C4F08"/>
    <w:rsid w:val="004C63E6"/>
    <w:rsid w:val="004C75E5"/>
    <w:rsid w:val="004D7468"/>
    <w:rsid w:val="004E1669"/>
    <w:rsid w:val="004F70F3"/>
    <w:rsid w:val="004F715A"/>
    <w:rsid w:val="004F72DF"/>
    <w:rsid w:val="00507522"/>
    <w:rsid w:val="0051580D"/>
    <w:rsid w:val="005179D6"/>
    <w:rsid w:val="00517E94"/>
    <w:rsid w:val="0053069D"/>
    <w:rsid w:val="00536A0D"/>
    <w:rsid w:val="005371EB"/>
    <w:rsid w:val="0054297E"/>
    <w:rsid w:val="00547111"/>
    <w:rsid w:val="00553608"/>
    <w:rsid w:val="0055544B"/>
    <w:rsid w:val="005612E1"/>
    <w:rsid w:val="00564F7F"/>
    <w:rsid w:val="00565395"/>
    <w:rsid w:val="00567AA4"/>
    <w:rsid w:val="00570453"/>
    <w:rsid w:val="0057211C"/>
    <w:rsid w:val="00573479"/>
    <w:rsid w:val="005758DF"/>
    <w:rsid w:val="00576309"/>
    <w:rsid w:val="0057657A"/>
    <w:rsid w:val="005767B2"/>
    <w:rsid w:val="00577370"/>
    <w:rsid w:val="005902E4"/>
    <w:rsid w:val="00592D74"/>
    <w:rsid w:val="00594F48"/>
    <w:rsid w:val="00597F00"/>
    <w:rsid w:val="00597F68"/>
    <w:rsid w:val="005A4575"/>
    <w:rsid w:val="005A765D"/>
    <w:rsid w:val="005B4CB7"/>
    <w:rsid w:val="005B5DB9"/>
    <w:rsid w:val="005B6AF4"/>
    <w:rsid w:val="005C103E"/>
    <w:rsid w:val="005C13BA"/>
    <w:rsid w:val="005C1F0A"/>
    <w:rsid w:val="005C4DCB"/>
    <w:rsid w:val="005D2041"/>
    <w:rsid w:val="005D4D0F"/>
    <w:rsid w:val="005D7A36"/>
    <w:rsid w:val="005E23CE"/>
    <w:rsid w:val="005E2C44"/>
    <w:rsid w:val="005E5693"/>
    <w:rsid w:val="005E6183"/>
    <w:rsid w:val="005E6A03"/>
    <w:rsid w:val="005F0F94"/>
    <w:rsid w:val="005F0FB5"/>
    <w:rsid w:val="005F5167"/>
    <w:rsid w:val="005F7EF9"/>
    <w:rsid w:val="006051DA"/>
    <w:rsid w:val="00614221"/>
    <w:rsid w:val="00621188"/>
    <w:rsid w:val="00621F32"/>
    <w:rsid w:val="00624F10"/>
    <w:rsid w:val="006257ED"/>
    <w:rsid w:val="006324E0"/>
    <w:rsid w:val="00636194"/>
    <w:rsid w:val="00636228"/>
    <w:rsid w:val="00637A4A"/>
    <w:rsid w:val="00644B3E"/>
    <w:rsid w:val="0064608C"/>
    <w:rsid w:val="00646E87"/>
    <w:rsid w:val="006471AF"/>
    <w:rsid w:val="006475B8"/>
    <w:rsid w:val="00652047"/>
    <w:rsid w:val="00653841"/>
    <w:rsid w:val="006551E8"/>
    <w:rsid w:val="00656B87"/>
    <w:rsid w:val="006615F7"/>
    <w:rsid w:val="00664043"/>
    <w:rsid w:val="006721E2"/>
    <w:rsid w:val="00673000"/>
    <w:rsid w:val="006767F2"/>
    <w:rsid w:val="00676FE1"/>
    <w:rsid w:val="00681237"/>
    <w:rsid w:val="00681B6F"/>
    <w:rsid w:val="006831BB"/>
    <w:rsid w:val="00684054"/>
    <w:rsid w:val="006906D2"/>
    <w:rsid w:val="006928FD"/>
    <w:rsid w:val="006934FE"/>
    <w:rsid w:val="00695515"/>
    <w:rsid w:val="00695808"/>
    <w:rsid w:val="0069648C"/>
    <w:rsid w:val="006971F9"/>
    <w:rsid w:val="006A0A31"/>
    <w:rsid w:val="006A3E8A"/>
    <w:rsid w:val="006A67D0"/>
    <w:rsid w:val="006B0260"/>
    <w:rsid w:val="006B2682"/>
    <w:rsid w:val="006B46FB"/>
    <w:rsid w:val="006C59EE"/>
    <w:rsid w:val="006C6D88"/>
    <w:rsid w:val="006E21FB"/>
    <w:rsid w:val="006E2A0A"/>
    <w:rsid w:val="006F2A1F"/>
    <w:rsid w:val="006F35E9"/>
    <w:rsid w:val="0070215E"/>
    <w:rsid w:val="00702C04"/>
    <w:rsid w:val="00704EEA"/>
    <w:rsid w:val="007055B2"/>
    <w:rsid w:val="00710700"/>
    <w:rsid w:val="00712503"/>
    <w:rsid w:val="00717831"/>
    <w:rsid w:val="00721DCA"/>
    <w:rsid w:val="007303A4"/>
    <w:rsid w:val="00733D29"/>
    <w:rsid w:val="00736CE9"/>
    <w:rsid w:val="0074203E"/>
    <w:rsid w:val="00744742"/>
    <w:rsid w:val="00746BFB"/>
    <w:rsid w:val="00750D3E"/>
    <w:rsid w:val="007525CC"/>
    <w:rsid w:val="007547FF"/>
    <w:rsid w:val="00756C1C"/>
    <w:rsid w:val="007618BD"/>
    <w:rsid w:val="00761AF7"/>
    <w:rsid w:val="0076354C"/>
    <w:rsid w:val="00765304"/>
    <w:rsid w:val="00771CA9"/>
    <w:rsid w:val="00775ECC"/>
    <w:rsid w:val="00782C34"/>
    <w:rsid w:val="00786285"/>
    <w:rsid w:val="00791651"/>
    <w:rsid w:val="007918A1"/>
    <w:rsid w:val="00792342"/>
    <w:rsid w:val="007964E4"/>
    <w:rsid w:val="007977A8"/>
    <w:rsid w:val="007A2863"/>
    <w:rsid w:val="007A7D79"/>
    <w:rsid w:val="007B3EA0"/>
    <w:rsid w:val="007B512A"/>
    <w:rsid w:val="007C2097"/>
    <w:rsid w:val="007C2FE3"/>
    <w:rsid w:val="007C63BA"/>
    <w:rsid w:val="007D01E2"/>
    <w:rsid w:val="007D27CD"/>
    <w:rsid w:val="007D439D"/>
    <w:rsid w:val="007D5E3C"/>
    <w:rsid w:val="007D634E"/>
    <w:rsid w:val="007D6A07"/>
    <w:rsid w:val="007D79FA"/>
    <w:rsid w:val="007E73A3"/>
    <w:rsid w:val="007F33D2"/>
    <w:rsid w:val="007F34E1"/>
    <w:rsid w:val="007F7259"/>
    <w:rsid w:val="00801CB0"/>
    <w:rsid w:val="008028AA"/>
    <w:rsid w:val="008040A8"/>
    <w:rsid w:val="00807F2C"/>
    <w:rsid w:val="0081177E"/>
    <w:rsid w:val="00812078"/>
    <w:rsid w:val="00813F25"/>
    <w:rsid w:val="00815D52"/>
    <w:rsid w:val="00816514"/>
    <w:rsid w:val="00816A90"/>
    <w:rsid w:val="00821AFB"/>
    <w:rsid w:val="008226F1"/>
    <w:rsid w:val="008238A4"/>
    <w:rsid w:val="00826216"/>
    <w:rsid w:val="00826A20"/>
    <w:rsid w:val="008276F1"/>
    <w:rsid w:val="008279FA"/>
    <w:rsid w:val="00830A96"/>
    <w:rsid w:val="0083438B"/>
    <w:rsid w:val="00835B86"/>
    <w:rsid w:val="00836285"/>
    <w:rsid w:val="00841CEF"/>
    <w:rsid w:val="008445DB"/>
    <w:rsid w:val="0084793F"/>
    <w:rsid w:val="00854D91"/>
    <w:rsid w:val="00861305"/>
    <w:rsid w:val="00861F11"/>
    <w:rsid w:val="008626E7"/>
    <w:rsid w:val="00865227"/>
    <w:rsid w:val="00870EE7"/>
    <w:rsid w:val="0087129C"/>
    <w:rsid w:val="00873AD8"/>
    <w:rsid w:val="0088062D"/>
    <w:rsid w:val="008844FC"/>
    <w:rsid w:val="00885F1F"/>
    <w:rsid w:val="008863B9"/>
    <w:rsid w:val="008871E3"/>
    <w:rsid w:val="008910BB"/>
    <w:rsid w:val="008911BD"/>
    <w:rsid w:val="00892CFD"/>
    <w:rsid w:val="008A2B11"/>
    <w:rsid w:val="008A34D8"/>
    <w:rsid w:val="008A45A6"/>
    <w:rsid w:val="008A51D5"/>
    <w:rsid w:val="008A5BD7"/>
    <w:rsid w:val="008B11D2"/>
    <w:rsid w:val="008C3257"/>
    <w:rsid w:val="008C48B8"/>
    <w:rsid w:val="008C49D8"/>
    <w:rsid w:val="008C6DE6"/>
    <w:rsid w:val="008E0CE0"/>
    <w:rsid w:val="008E1586"/>
    <w:rsid w:val="008E36EC"/>
    <w:rsid w:val="008E5514"/>
    <w:rsid w:val="008E62E0"/>
    <w:rsid w:val="008F062B"/>
    <w:rsid w:val="008F655C"/>
    <w:rsid w:val="008F686C"/>
    <w:rsid w:val="00911CFF"/>
    <w:rsid w:val="00913F75"/>
    <w:rsid w:val="009148DE"/>
    <w:rsid w:val="00915B68"/>
    <w:rsid w:val="00931259"/>
    <w:rsid w:val="00935F87"/>
    <w:rsid w:val="0094097E"/>
    <w:rsid w:val="00941E30"/>
    <w:rsid w:val="009435E0"/>
    <w:rsid w:val="00946319"/>
    <w:rsid w:val="00953106"/>
    <w:rsid w:val="00965199"/>
    <w:rsid w:val="00966195"/>
    <w:rsid w:val="009712B2"/>
    <w:rsid w:val="009721D6"/>
    <w:rsid w:val="00975FE1"/>
    <w:rsid w:val="009763AA"/>
    <w:rsid w:val="009777D9"/>
    <w:rsid w:val="009804EA"/>
    <w:rsid w:val="00984E5B"/>
    <w:rsid w:val="00986C47"/>
    <w:rsid w:val="00990E05"/>
    <w:rsid w:val="00991B88"/>
    <w:rsid w:val="0099499B"/>
    <w:rsid w:val="009A030D"/>
    <w:rsid w:val="009A1055"/>
    <w:rsid w:val="009A36DC"/>
    <w:rsid w:val="009A4D12"/>
    <w:rsid w:val="009A5753"/>
    <w:rsid w:val="009A579D"/>
    <w:rsid w:val="009A7345"/>
    <w:rsid w:val="009B352D"/>
    <w:rsid w:val="009B58D0"/>
    <w:rsid w:val="009C52EA"/>
    <w:rsid w:val="009C792D"/>
    <w:rsid w:val="009D0447"/>
    <w:rsid w:val="009E30C0"/>
    <w:rsid w:val="009E3297"/>
    <w:rsid w:val="009E5E25"/>
    <w:rsid w:val="009E6C24"/>
    <w:rsid w:val="009F5231"/>
    <w:rsid w:val="009F734F"/>
    <w:rsid w:val="009F7C77"/>
    <w:rsid w:val="00A033B0"/>
    <w:rsid w:val="00A042F8"/>
    <w:rsid w:val="00A14288"/>
    <w:rsid w:val="00A16295"/>
    <w:rsid w:val="00A168B1"/>
    <w:rsid w:val="00A21941"/>
    <w:rsid w:val="00A246B6"/>
    <w:rsid w:val="00A3406A"/>
    <w:rsid w:val="00A3691F"/>
    <w:rsid w:val="00A46401"/>
    <w:rsid w:val="00A46A95"/>
    <w:rsid w:val="00A47E70"/>
    <w:rsid w:val="00A50CF0"/>
    <w:rsid w:val="00A52BF4"/>
    <w:rsid w:val="00A53567"/>
    <w:rsid w:val="00A5415B"/>
    <w:rsid w:val="00A542A2"/>
    <w:rsid w:val="00A57BC8"/>
    <w:rsid w:val="00A61DFA"/>
    <w:rsid w:val="00A61F62"/>
    <w:rsid w:val="00A6272A"/>
    <w:rsid w:val="00A67C14"/>
    <w:rsid w:val="00A75D2E"/>
    <w:rsid w:val="00A7671C"/>
    <w:rsid w:val="00A8186A"/>
    <w:rsid w:val="00A91B6F"/>
    <w:rsid w:val="00A94F71"/>
    <w:rsid w:val="00A9739E"/>
    <w:rsid w:val="00AA2CBC"/>
    <w:rsid w:val="00AA6F33"/>
    <w:rsid w:val="00AB390A"/>
    <w:rsid w:val="00AB4E1F"/>
    <w:rsid w:val="00AC5820"/>
    <w:rsid w:val="00AC6940"/>
    <w:rsid w:val="00AD05CA"/>
    <w:rsid w:val="00AD1CD8"/>
    <w:rsid w:val="00AD1F3F"/>
    <w:rsid w:val="00AD2348"/>
    <w:rsid w:val="00AD75BA"/>
    <w:rsid w:val="00AE074D"/>
    <w:rsid w:val="00AE2863"/>
    <w:rsid w:val="00AF17A2"/>
    <w:rsid w:val="00AF1D75"/>
    <w:rsid w:val="00AF2B0B"/>
    <w:rsid w:val="00AF4998"/>
    <w:rsid w:val="00AF6894"/>
    <w:rsid w:val="00B01FF2"/>
    <w:rsid w:val="00B141BC"/>
    <w:rsid w:val="00B23C39"/>
    <w:rsid w:val="00B254EE"/>
    <w:rsid w:val="00B258BB"/>
    <w:rsid w:val="00B27561"/>
    <w:rsid w:val="00B32E77"/>
    <w:rsid w:val="00B33A3D"/>
    <w:rsid w:val="00B41839"/>
    <w:rsid w:val="00B428D8"/>
    <w:rsid w:val="00B54918"/>
    <w:rsid w:val="00B56244"/>
    <w:rsid w:val="00B57E08"/>
    <w:rsid w:val="00B60D55"/>
    <w:rsid w:val="00B626F9"/>
    <w:rsid w:val="00B65BBD"/>
    <w:rsid w:val="00B67B97"/>
    <w:rsid w:val="00B85D7B"/>
    <w:rsid w:val="00B968C8"/>
    <w:rsid w:val="00BA09A0"/>
    <w:rsid w:val="00BA3EC5"/>
    <w:rsid w:val="00BA51D9"/>
    <w:rsid w:val="00BA778A"/>
    <w:rsid w:val="00BB39B4"/>
    <w:rsid w:val="00BB5DFC"/>
    <w:rsid w:val="00BB657A"/>
    <w:rsid w:val="00BB76C2"/>
    <w:rsid w:val="00BC19FF"/>
    <w:rsid w:val="00BC1A0E"/>
    <w:rsid w:val="00BC34F1"/>
    <w:rsid w:val="00BD279D"/>
    <w:rsid w:val="00BD3538"/>
    <w:rsid w:val="00BD6BB8"/>
    <w:rsid w:val="00BE3510"/>
    <w:rsid w:val="00BE69B7"/>
    <w:rsid w:val="00BF16EA"/>
    <w:rsid w:val="00BF3ECD"/>
    <w:rsid w:val="00BF510B"/>
    <w:rsid w:val="00C008C7"/>
    <w:rsid w:val="00C07AF0"/>
    <w:rsid w:val="00C1075C"/>
    <w:rsid w:val="00C1167A"/>
    <w:rsid w:val="00C1396C"/>
    <w:rsid w:val="00C16295"/>
    <w:rsid w:val="00C16775"/>
    <w:rsid w:val="00C17D92"/>
    <w:rsid w:val="00C338DE"/>
    <w:rsid w:val="00C339FB"/>
    <w:rsid w:val="00C3431E"/>
    <w:rsid w:val="00C3508E"/>
    <w:rsid w:val="00C360AD"/>
    <w:rsid w:val="00C36EA5"/>
    <w:rsid w:val="00C40D1B"/>
    <w:rsid w:val="00C43102"/>
    <w:rsid w:val="00C47EC5"/>
    <w:rsid w:val="00C513BF"/>
    <w:rsid w:val="00C52236"/>
    <w:rsid w:val="00C5518D"/>
    <w:rsid w:val="00C554F8"/>
    <w:rsid w:val="00C661C7"/>
    <w:rsid w:val="00C66BA2"/>
    <w:rsid w:val="00C75CB0"/>
    <w:rsid w:val="00C76E16"/>
    <w:rsid w:val="00C77FF8"/>
    <w:rsid w:val="00C90A9E"/>
    <w:rsid w:val="00C95985"/>
    <w:rsid w:val="00C95C1E"/>
    <w:rsid w:val="00CA7177"/>
    <w:rsid w:val="00CB2F64"/>
    <w:rsid w:val="00CB3A62"/>
    <w:rsid w:val="00CB58C6"/>
    <w:rsid w:val="00CB6BA7"/>
    <w:rsid w:val="00CB7FBE"/>
    <w:rsid w:val="00CC1DA1"/>
    <w:rsid w:val="00CC2DE0"/>
    <w:rsid w:val="00CC4242"/>
    <w:rsid w:val="00CC4C5E"/>
    <w:rsid w:val="00CC5026"/>
    <w:rsid w:val="00CC68D0"/>
    <w:rsid w:val="00CC7445"/>
    <w:rsid w:val="00CC7A2F"/>
    <w:rsid w:val="00CD0CEC"/>
    <w:rsid w:val="00CD0E33"/>
    <w:rsid w:val="00CD157D"/>
    <w:rsid w:val="00CE4916"/>
    <w:rsid w:val="00CF4252"/>
    <w:rsid w:val="00D0065C"/>
    <w:rsid w:val="00D03F9A"/>
    <w:rsid w:val="00D06D51"/>
    <w:rsid w:val="00D07C1C"/>
    <w:rsid w:val="00D14063"/>
    <w:rsid w:val="00D17536"/>
    <w:rsid w:val="00D17ADB"/>
    <w:rsid w:val="00D20367"/>
    <w:rsid w:val="00D215D6"/>
    <w:rsid w:val="00D24991"/>
    <w:rsid w:val="00D24D96"/>
    <w:rsid w:val="00D25726"/>
    <w:rsid w:val="00D25904"/>
    <w:rsid w:val="00D278BA"/>
    <w:rsid w:val="00D27EDC"/>
    <w:rsid w:val="00D316F1"/>
    <w:rsid w:val="00D342D8"/>
    <w:rsid w:val="00D34766"/>
    <w:rsid w:val="00D35552"/>
    <w:rsid w:val="00D379A2"/>
    <w:rsid w:val="00D40F69"/>
    <w:rsid w:val="00D50255"/>
    <w:rsid w:val="00D54F8C"/>
    <w:rsid w:val="00D60402"/>
    <w:rsid w:val="00D617F4"/>
    <w:rsid w:val="00D627F1"/>
    <w:rsid w:val="00D66520"/>
    <w:rsid w:val="00D81463"/>
    <w:rsid w:val="00D81F4B"/>
    <w:rsid w:val="00D90B5A"/>
    <w:rsid w:val="00DA0338"/>
    <w:rsid w:val="00DA3849"/>
    <w:rsid w:val="00DA5FE8"/>
    <w:rsid w:val="00DA6F69"/>
    <w:rsid w:val="00DB2B66"/>
    <w:rsid w:val="00DB3E9D"/>
    <w:rsid w:val="00DB3FFB"/>
    <w:rsid w:val="00DB48A9"/>
    <w:rsid w:val="00DB7A44"/>
    <w:rsid w:val="00DC18BE"/>
    <w:rsid w:val="00DD238D"/>
    <w:rsid w:val="00DD3F08"/>
    <w:rsid w:val="00DD75AE"/>
    <w:rsid w:val="00DE34CF"/>
    <w:rsid w:val="00DF1704"/>
    <w:rsid w:val="00E00E3D"/>
    <w:rsid w:val="00E0100D"/>
    <w:rsid w:val="00E11E2E"/>
    <w:rsid w:val="00E13F3D"/>
    <w:rsid w:val="00E16E5D"/>
    <w:rsid w:val="00E20C37"/>
    <w:rsid w:val="00E23E84"/>
    <w:rsid w:val="00E255EE"/>
    <w:rsid w:val="00E3468F"/>
    <w:rsid w:val="00E34898"/>
    <w:rsid w:val="00E36F73"/>
    <w:rsid w:val="00E42CDD"/>
    <w:rsid w:val="00E4360E"/>
    <w:rsid w:val="00E4588E"/>
    <w:rsid w:val="00E47340"/>
    <w:rsid w:val="00E47629"/>
    <w:rsid w:val="00E57182"/>
    <w:rsid w:val="00E576D3"/>
    <w:rsid w:val="00E6065B"/>
    <w:rsid w:val="00E8079D"/>
    <w:rsid w:val="00E81888"/>
    <w:rsid w:val="00E83399"/>
    <w:rsid w:val="00EA0B2D"/>
    <w:rsid w:val="00EA2F7E"/>
    <w:rsid w:val="00EA5DC2"/>
    <w:rsid w:val="00EB03F3"/>
    <w:rsid w:val="00EB09B7"/>
    <w:rsid w:val="00EB6F62"/>
    <w:rsid w:val="00ED3429"/>
    <w:rsid w:val="00ED7E39"/>
    <w:rsid w:val="00EE103C"/>
    <w:rsid w:val="00EE480A"/>
    <w:rsid w:val="00EE7D7C"/>
    <w:rsid w:val="00EF28B1"/>
    <w:rsid w:val="00EF5303"/>
    <w:rsid w:val="00F05DC5"/>
    <w:rsid w:val="00F10BFA"/>
    <w:rsid w:val="00F147B9"/>
    <w:rsid w:val="00F25D98"/>
    <w:rsid w:val="00F300FB"/>
    <w:rsid w:val="00F33EB4"/>
    <w:rsid w:val="00F362B5"/>
    <w:rsid w:val="00F40994"/>
    <w:rsid w:val="00F435E2"/>
    <w:rsid w:val="00F4490B"/>
    <w:rsid w:val="00F5329D"/>
    <w:rsid w:val="00F54C47"/>
    <w:rsid w:val="00F55DEA"/>
    <w:rsid w:val="00F64ED9"/>
    <w:rsid w:val="00F66535"/>
    <w:rsid w:val="00F72E89"/>
    <w:rsid w:val="00F73D28"/>
    <w:rsid w:val="00F772C8"/>
    <w:rsid w:val="00F86371"/>
    <w:rsid w:val="00F962CA"/>
    <w:rsid w:val="00FA0057"/>
    <w:rsid w:val="00FA2CDA"/>
    <w:rsid w:val="00FA2FDD"/>
    <w:rsid w:val="00FA5DF1"/>
    <w:rsid w:val="00FB34D9"/>
    <w:rsid w:val="00FB3E38"/>
    <w:rsid w:val="00FB6386"/>
    <w:rsid w:val="00FB710E"/>
    <w:rsid w:val="00FB776B"/>
    <w:rsid w:val="00FC1393"/>
    <w:rsid w:val="00FC17DC"/>
    <w:rsid w:val="00FC7FF5"/>
    <w:rsid w:val="00FD0F4F"/>
    <w:rsid w:val="00FD4096"/>
    <w:rsid w:val="00FD4B33"/>
    <w:rsid w:val="00FD5DDA"/>
    <w:rsid w:val="00FD7C91"/>
    <w:rsid w:val="00FE1DA5"/>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726014E1-A45B-45A2-B1D0-15BC9E4F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9734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D3CD5-C8FB-4020-94D6-CF483F3B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943</TotalTime>
  <Pages>3</Pages>
  <Words>1126</Words>
  <Characters>6420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Samsung-Rev0</cp:lastModifiedBy>
  <cp:revision>201</cp:revision>
  <cp:lastPrinted>1900-01-01T08:00:00Z</cp:lastPrinted>
  <dcterms:created xsi:type="dcterms:W3CDTF">2020-07-29T12:50:00Z</dcterms:created>
  <dcterms:modified xsi:type="dcterms:W3CDTF">2020-11-06T13:00:00Z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